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AB35B8" w:rsidR="001E41F3" w:rsidRPr="004742C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42C6">
        <w:rPr>
          <w:b/>
          <w:noProof/>
          <w:sz w:val="24"/>
        </w:rPr>
        <w:t>3GPP TSG-</w:t>
      </w:r>
      <w:r w:rsidR="008250EB" w:rsidRPr="004742C6">
        <w:rPr>
          <w:b/>
          <w:noProof/>
          <w:sz w:val="24"/>
        </w:rPr>
        <w:t>WG SA2</w:t>
      </w:r>
      <w:r w:rsidR="00C66BA2" w:rsidRPr="004742C6">
        <w:rPr>
          <w:b/>
          <w:noProof/>
          <w:sz w:val="24"/>
        </w:rPr>
        <w:t xml:space="preserve"> </w:t>
      </w:r>
      <w:r w:rsidRPr="004742C6">
        <w:rPr>
          <w:b/>
          <w:noProof/>
          <w:sz w:val="24"/>
        </w:rPr>
        <w:t>Meeting #</w:t>
      </w:r>
      <w:r w:rsidR="00182F2A" w:rsidRPr="004742C6">
        <w:rPr>
          <w:rFonts w:eastAsia="Arial Unicode MS" w:cs="Arial"/>
          <w:b/>
          <w:bCs/>
          <w:sz w:val="24"/>
        </w:rPr>
        <w:t>1</w:t>
      </w:r>
      <w:r w:rsidR="0001266B" w:rsidRPr="004742C6">
        <w:rPr>
          <w:rFonts w:eastAsia="Arial Unicode MS" w:cs="Arial"/>
          <w:b/>
          <w:bCs/>
          <w:sz w:val="24"/>
        </w:rPr>
        <w:t>7</w:t>
      </w:r>
      <w:r w:rsidR="004C4732" w:rsidRPr="004742C6">
        <w:rPr>
          <w:rFonts w:eastAsia="Arial Unicode MS" w:cs="Arial"/>
          <w:b/>
          <w:bCs/>
          <w:sz w:val="24"/>
        </w:rPr>
        <w:t>3</w:t>
      </w:r>
      <w:r w:rsidRPr="004742C6">
        <w:rPr>
          <w:b/>
          <w:i/>
          <w:noProof/>
          <w:sz w:val="28"/>
        </w:rPr>
        <w:tab/>
      </w:r>
      <w:r w:rsidR="008250EB" w:rsidRPr="004742C6">
        <w:rPr>
          <w:b/>
          <w:noProof/>
          <w:sz w:val="24"/>
        </w:rPr>
        <w:t>S2-2</w:t>
      </w:r>
      <w:r w:rsidR="004C4732" w:rsidRPr="004742C6">
        <w:rPr>
          <w:b/>
          <w:noProof/>
          <w:sz w:val="24"/>
        </w:rPr>
        <w:t>6</w:t>
      </w:r>
      <w:r w:rsidR="008250EB" w:rsidRPr="004742C6">
        <w:rPr>
          <w:b/>
          <w:noProof/>
          <w:sz w:val="24"/>
        </w:rPr>
        <w:t>0</w:t>
      </w:r>
      <w:r w:rsidR="00CB34B1">
        <w:rPr>
          <w:b/>
          <w:noProof/>
          <w:sz w:val="24"/>
        </w:rPr>
        <w:t>1</w:t>
      </w:r>
      <w:r w:rsidR="00086E63">
        <w:rPr>
          <w:b/>
          <w:noProof/>
          <w:sz w:val="24"/>
        </w:rPr>
        <w:t>368</w:t>
      </w:r>
    </w:p>
    <w:p w14:paraId="7CB45193" w14:textId="77B8CFC3" w:rsidR="001E41F3" w:rsidRPr="004742C6" w:rsidRDefault="004C473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742C6">
        <w:rPr>
          <w:rFonts w:eastAsia="Arial Unicode MS" w:cs="Arial"/>
          <w:b/>
          <w:bCs/>
          <w:sz w:val="24"/>
        </w:rPr>
        <w:t>Goa</w:t>
      </w:r>
      <w:r w:rsidR="00541D82" w:rsidRPr="004742C6">
        <w:rPr>
          <w:rFonts w:eastAsia="Arial Unicode MS" w:cs="Arial"/>
          <w:b/>
          <w:bCs/>
          <w:sz w:val="24"/>
        </w:rPr>
        <w:t xml:space="preserve">, </w:t>
      </w:r>
      <w:r w:rsidRPr="004742C6">
        <w:rPr>
          <w:rFonts w:eastAsia="Arial Unicode MS" w:cs="Arial"/>
          <w:b/>
          <w:bCs/>
          <w:sz w:val="24"/>
        </w:rPr>
        <w:t>IN</w:t>
      </w:r>
      <w:r w:rsidR="00541D82" w:rsidRPr="004742C6">
        <w:rPr>
          <w:rFonts w:eastAsia="Arial Unicode MS" w:cs="Arial"/>
          <w:b/>
          <w:bCs/>
          <w:sz w:val="24"/>
        </w:rPr>
        <w:t xml:space="preserve">, </w:t>
      </w:r>
      <w:r w:rsidRPr="004742C6">
        <w:rPr>
          <w:rFonts w:eastAsia="Arial Unicode MS" w:cs="Arial"/>
          <w:b/>
          <w:bCs/>
          <w:sz w:val="24"/>
        </w:rPr>
        <w:t>9</w:t>
      </w:r>
      <w:r w:rsidRPr="004742C6">
        <w:rPr>
          <w:rFonts w:eastAsia="Arial Unicode MS" w:cs="Arial"/>
          <w:b/>
          <w:bCs/>
          <w:sz w:val="24"/>
          <w:vertAlign w:val="superscript"/>
        </w:rPr>
        <w:t>th</w:t>
      </w:r>
      <w:r w:rsidRPr="004742C6">
        <w:rPr>
          <w:rFonts w:eastAsia="Arial Unicode MS" w:cs="Arial"/>
          <w:b/>
          <w:bCs/>
          <w:sz w:val="24"/>
        </w:rPr>
        <w:t xml:space="preserve"> Feb – 13</w:t>
      </w:r>
      <w:r w:rsidRPr="004742C6">
        <w:rPr>
          <w:rFonts w:eastAsia="Arial Unicode MS" w:cs="Arial"/>
          <w:b/>
          <w:bCs/>
          <w:sz w:val="24"/>
          <w:vertAlign w:val="superscript"/>
        </w:rPr>
        <w:t>th</w:t>
      </w:r>
      <w:r w:rsidRPr="004742C6">
        <w:rPr>
          <w:rFonts w:eastAsia="Arial Unicode MS" w:cs="Arial"/>
          <w:b/>
          <w:bCs/>
          <w:sz w:val="24"/>
        </w:rPr>
        <w:t xml:space="preserve"> Feb</w:t>
      </w:r>
      <w:r w:rsidR="00541D82" w:rsidRPr="004742C6">
        <w:rPr>
          <w:rFonts w:eastAsia="Arial Unicode MS" w:cs="Arial"/>
          <w:b/>
          <w:bCs/>
          <w:sz w:val="24"/>
        </w:rPr>
        <w:t>, 202</w:t>
      </w:r>
      <w:r w:rsidRPr="004742C6">
        <w:rPr>
          <w:rFonts w:eastAsia="Arial Unicode MS" w:cs="Arial"/>
          <w:b/>
          <w:bCs/>
          <w:sz w:val="24"/>
        </w:rPr>
        <w:t>6</w:t>
      </w:r>
      <w:r w:rsidR="004A65B4" w:rsidRPr="004742C6">
        <w:rPr>
          <w:rFonts w:eastAsia="Arial Unicode MS" w:cs="Arial"/>
          <w:b/>
          <w:bCs/>
          <w:sz w:val="24"/>
        </w:rPr>
        <w:tab/>
      </w:r>
      <w:r w:rsidR="002169D0" w:rsidRPr="004742C6">
        <w:rPr>
          <w:b/>
          <w:noProof/>
          <w:sz w:val="24"/>
        </w:rPr>
        <w:tab/>
      </w:r>
      <w:r w:rsidR="002169D0" w:rsidRPr="004742C6">
        <w:rPr>
          <w:rFonts w:cs="Arial"/>
          <w:b/>
          <w:bCs/>
          <w:color w:val="0000FF"/>
        </w:rPr>
        <w:t>(revision of S2-2</w:t>
      </w:r>
      <w:r w:rsidRPr="004742C6">
        <w:rPr>
          <w:rFonts w:cs="Arial"/>
          <w:b/>
          <w:bCs/>
          <w:color w:val="0000FF"/>
        </w:rPr>
        <w:t>6</w:t>
      </w:r>
      <w:r w:rsidR="002169D0" w:rsidRPr="004742C6">
        <w:rPr>
          <w:rFonts w:cs="Arial"/>
          <w:b/>
          <w:bCs/>
          <w:color w:val="0000FF"/>
        </w:rPr>
        <w:t>0</w:t>
      </w:r>
      <w:r w:rsidR="003D2477">
        <w:rPr>
          <w:rFonts w:cs="Arial"/>
          <w:b/>
          <w:bCs/>
          <w:color w:val="0000FF"/>
        </w:rPr>
        <w:t>1</w:t>
      </w:r>
      <w:r w:rsidR="00086E63">
        <w:rPr>
          <w:rFonts w:cs="Arial"/>
          <w:b/>
          <w:bCs/>
          <w:color w:val="0000FF"/>
        </w:rPr>
        <w:t>299</w:t>
      </w:r>
      <w:r w:rsidR="002169D0" w:rsidRPr="004742C6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2C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2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742C6">
              <w:rPr>
                <w:i/>
                <w:noProof/>
                <w:sz w:val="14"/>
              </w:rPr>
              <w:t>CR-Form-v</w:t>
            </w:r>
            <w:r w:rsidR="008863B9" w:rsidRPr="004742C6">
              <w:rPr>
                <w:i/>
                <w:noProof/>
                <w:sz w:val="14"/>
              </w:rPr>
              <w:t>12.</w:t>
            </w:r>
            <w:r w:rsidR="009531B0" w:rsidRPr="004742C6">
              <w:rPr>
                <w:i/>
                <w:noProof/>
                <w:sz w:val="14"/>
              </w:rPr>
              <w:t>3</w:t>
            </w:r>
          </w:p>
        </w:tc>
      </w:tr>
      <w:tr w:rsidR="001E41F3" w:rsidRPr="004742C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2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42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742C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2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C20EA6" w:rsidR="001E41F3" w:rsidRPr="004742C6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742C6">
              <w:rPr>
                <w:b/>
                <w:noProof/>
                <w:sz w:val="28"/>
              </w:rPr>
              <w:t>23.</w:t>
            </w:r>
            <w:r w:rsidR="00D073C9" w:rsidRPr="004742C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4742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42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2F51B" w:rsidR="001E41F3" w:rsidRPr="004742C6" w:rsidRDefault="00CB34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6532</w:t>
            </w:r>
          </w:p>
        </w:tc>
        <w:tc>
          <w:tcPr>
            <w:tcW w:w="709" w:type="dxa"/>
          </w:tcPr>
          <w:p w14:paraId="09D2C09B" w14:textId="77777777" w:rsidR="001E41F3" w:rsidRPr="004742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742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E4DE4" w:rsidR="001E41F3" w:rsidRPr="004742C6" w:rsidRDefault="00086E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742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742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6EDE7A" w:rsidR="001E41F3" w:rsidRPr="004742C6" w:rsidRDefault="00D073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742C6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42C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42C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2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742C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742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742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742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742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742C6">
              <w:rPr>
                <w:rFonts w:cs="Arial"/>
                <w:i/>
                <w:noProof/>
              </w:rPr>
              <w:t>on using this form</w:t>
            </w:r>
            <w:r w:rsidR="0051580D" w:rsidRPr="004742C6">
              <w:rPr>
                <w:rFonts w:cs="Arial"/>
                <w:i/>
                <w:noProof/>
              </w:rPr>
              <w:t>: c</w:t>
            </w:r>
            <w:r w:rsidR="00F25D98" w:rsidRPr="004742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742C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742C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742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742C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742C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2C6" w14:paraId="0EE45D52" w14:textId="77777777" w:rsidTr="00A7671C">
        <w:tc>
          <w:tcPr>
            <w:tcW w:w="2835" w:type="dxa"/>
          </w:tcPr>
          <w:p w14:paraId="59860FA1" w14:textId="77777777" w:rsidR="00F25D98" w:rsidRPr="004742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Proposed change</w:t>
            </w:r>
            <w:r w:rsidR="00A7671C" w:rsidRPr="004742C6">
              <w:rPr>
                <w:b/>
                <w:i/>
                <w:noProof/>
              </w:rPr>
              <w:t xml:space="preserve"> </w:t>
            </w:r>
            <w:r w:rsidRPr="004742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2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42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D8A085" w:rsidR="00F25D98" w:rsidRPr="004742C6" w:rsidRDefault="00F25D98" w:rsidP="00D073C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2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42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5F9488" w:rsidR="00F25D98" w:rsidRPr="004742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742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42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04989E" w:rsidR="00F25D98" w:rsidRPr="004742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2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42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4742C6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742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742C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2C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Title:</w:t>
            </w:r>
            <w:r w:rsidRPr="004742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B33DDE" w:rsidR="001E41F3" w:rsidRPr="004742C6" w:rsidRDefault="00D073C9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To adopt other formulas is left to implementation</w:t>
            </w:r>
          </w:p>
        </w:tc>
      </w:tr>
      <w:tr w:rsidR="001E41F3" w:rsidRPr="004742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4742C6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Huawei, HiSilicon</w:t>
            </w:r>
          </w:p>
        </w:tc>
      </w:tr>
      <w:tr w:rsidR="001E41F3" w:rsidRPr="004742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4742C6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SA2</w:t>
            </w:r>
          </w:p>
        </w:tc>
      </w:tr>
      <w:tr w:rsidR="001E41F3" w:rsidRPr="004742C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Work item code</w:t>
            </w:r>
            <w:r w:rsidR="0051580D" w:rsidRPr="004742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279D6" w:rsidR="001E41F3" w:rsidRPr="004742C6" w:rsidRDefault="00D073C9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EnergySys_Ph2</w:t>
            </w:r>
            <w:r w:rsidR="003D2477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2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2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42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A11BE" w:rsidR="001E41F3" w:rsidRPr="004742C6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202</w:t>
            </w:r>
            <w:r w:rsidR="003B2E07" w:rsidRPr="004742C6">
              <w:rPr>
                <w:noProof/>
              </w:rPr>
              <w:t>6</w:t>
            </w:r>
            <w:r w:rsidRPr="004742C6">
              <w:rPr>
                <w:noProof/>
              </w:rPr>
              <w:t>-</w:t>
            </w:r>
            <w:r w:rsidR="003B2E07" w:rsidRPr="004742C6">
              <w:rPr>
                <w:noProof/>
              </w:rPr>
              <w:t>0</w:t>
            </w:r>
            <w:r w:rsidR="00065F92" w:rsidRPr="004742C6">
              <w:rPr>
                <w:noProof/>
              </w:rPr>
              <w:t>1</w:t>
            </w:r>
            <w:r w:rsidRPr="004742C6">
              <w:rPr>
                <w:noProof/>
              </w:rPr>
              <w:t>-</w:t>
            </w:r>
            <w:r w:rsidR="003B2E07" w:rsidRPr="004742C6">
              <w:rPr>
                <w:noProof/>
              </w:rPr>
              <w:t>30</w:t>
            </w:r>
          </w:p>
        </w:tc>
      </w:tr>
      <w:tr w:rsidR="001E41F3" w:rsidRPr="004742C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E6128" w:rsidR="001E41F3" w:rsidRPr="004742C6" w:rsidRDefault="00D073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42C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2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F3ED04" w:rsidR="001E41F3" w:rsidRPr="004742C6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t>Rel-</w:t>
            </w:r>
            <w:r w:rsidR="00D073C9" w:rsidRPr="004742C6">
              <w:t>20</w:t>
            </w:r>
          </w:p>
        </w:tc>
      </w:tr>
      <w:tr w:rsidR="001E41F3" w:rsidRPr="004742C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2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42C6">
              <w:rPr>
                <w:i/>
                <w:noProof/>
                <w:sz w:val="18"/>
              </w:rPr>
              <w:t xml:space="preserve">Use </w:t>
            </w:r>
            <w:r w:rsidRPr="004742C6">
              <w:rPr>
                <w:i/>
                <w:noProof/>
                <w:sz w:val="18"/>
                <w:u w:val="single"/>
              </w:rPr>
              <w:t>one</w:t>
            </w:r>
            <w:r w:rsidRPr="004742C6">
              <w:rPr>
                <w:i/>
                <w:noProof/>
                <w:sz w:val="18"/>
              </w:rPr>
              <w:t xml:space="preserve"> of the following categories:</w:t>
            </w:r>
            <w:r w:rsidRPr="004742C6">
              <w:rPr>
                <w:b/>
                <w:i/>
                <w:noProof/>
                <w:sz w:val="18"/>
              </w:rPr>
              <w:br/>
              <w:t>F</w:t>
            </w:r>
            <w:r w:rsidRPr="004742C6">
              <w:rPr>
                <w:i/>
                <w:noProof/>
                <w:sz w:val="18"/>
              </w:rPr>
              <w:t xml:space="preserve">  (correction)</w:t>
            </w:r>
            <w:r w:rsidRPr="004742C6">
              <w:rPr>
                <w:i/>
                <w:noProof/>
                <w:sz w:val="18"/>
              </w:rPr>
              <w:br/>
            </w:r>
            <w:r w:rsidRPr="004742C6">
              <w:rPr>
                <w:b/>
                <w:i/>
                <w:noProof/>
                <w:sz w:val="18"/>
              </w:rPr>
              <w:t>A</w:t>
            </w:r>
            <w:r w:rsidRPr="004742C6">
              <w:rPr>
                <w:i/>
                <w:noProof/>
                <w:sz w:val="18"/>
              </w:rPr>
              <w:t xml:space="preserve">  (</w:t>
            </w:r>
            <w:r w:rsidR="00DE34CF" w:rsidRPr="004742C6">
              <w:rPr>
                <w:i/>
                <w:noProof/>
                <w:sz w:val="18"/>
              </w:rPr>
              <w:t xml:space="preserve">mirror </w:t>
            </w:r>
            <w:r w:rsidRPr="004742C6">
              <w:rPr>
                <w:i/>
                <w:noProof/>
                <w:sz w:val="18"/>
              </w:rPr>
              <w:t>correspond</w:t>
            </w:r>
            <w:r w:rsidR="00DE34CF" w:rsidRPr="004742C6">
              <w:rPr>
                <w:i/>
                <w:noProof/>
                <w:sz w:val="18"/>
              </w:rPr>
              <w:t xml:space="preserve">ing </w:t>
            </w:r>
            <w:r w:rsidRPr="004742C6">
              <w:rPr>
                <w:i/>
                <w:noProof/>
                <w:sz w:val="18"/>
              </w:rPr>
              <w:t xml:space="preserve">to a </w:t>
            </w:r>
            <w:r w:rsidR="00DE34CF" w:rsidRPr="004742C6">
              <w:rPr>
                <w:i/>
                <w:noProof/>
                <w:sz w:val="18"/>
              </w:rPr>
              <w:t xml:space="preserve">change </w:t>
            </w:r>
            <w:r w:rsidRPr="004742C6">
              <w:rPr>
                <w:i/>
                <w:noProof/>
                <w:sz w:val="18"/>
              </w:rPr>
              <w:t xml:space="preserve">in an earlier </w:t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Pr="004742C6">
              <w:rPr>
                <w:i/>
                <w:noProof/>
                <w:sz w:val="18"/>
              </w:rPr>
              <w:t>release)</w:t>
            </w:r>
            <w:r w:rsidRPr="004742C6">
              <w:rPr>
                <w:i/>
                <w:noProof/>
                <w:sz w:val="18"/>
              </w:rPr>
              <w:br/>
            </w:r>
            <w:r w:rsidRPr="004742C6">
              <w:rPr>
                <w:b/>
                <w:i/>
                <w:noProof/>
                <w:sz w:val="18"/>
              </w:rPr>
              <w:t>B</w:t>
            </w:r>
            <w:r w:rsidRPr="004742C6">
              <w:rPr>
                <w:i/>
                <w:noProof/>
                <w:sz w:val="18"/>
              </w:rPr>
              <w:t xml:space="preserve">  (addition of feature), </w:t>
            </w:r>
            <w:r w:rsidRPr="004742C6">
              <w:rPr>
                <w:i/>
                <w:noProof/>
                <w:sz w:val="18"/>
              </w:rPr>
              <w:br/>
            </w:r>
            <w:r w:rsidRPr="004742C6">
              <w:rPr>
                <w:b/>
                <w:i/>
                <w:noProof/>
                <w:sz w:val="18"/>
              </w:rPr>
              <w:t>C</w:t>
            </w:r>
            <w:r w:rsidRPr="004742C6">
              <w:rPr>
                <w:i/>
                <w:noProof/>
                <w:sz w:val="18"/>
              </w:rPr>
              <w:t xml:space="preserve">  (functional modification of feature)</w:t>
            </w:r>
            <w:r w:rsidRPr="004742C6">
              <w:rPr>
                <w:i/>
                <w:noProof/>
                <w:sz w:val="18"/>
              </w:rPr>
              <w:br/>
            </w:r>
            <w:r w:rsidRPr="004742C6">
              <w:rPr>
                <w:b/>
                <w:i/>
                <w:noProof/>
                <w:sz w:val="18"/>
              </w:rPr>
              <w:t>D</w:t>
            </w:r>
            <w:r w:rsidRPr="004742C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742C6" w:rsidRDefault="001E41F3">
            <w:pPr>
              <w:pStyle w:val="CRCoverPage"/>
              <w:rPr>
                <w:noProof/>
              </w:rPr>
            </w:pPr>
            <w:r w:rsidRPr="004742C6">
              <w:rPr>
                <w:noProof/>
                <w:sz w:val="18"/>
              </w:rPr>
              <w:t>Detailed explanations of the above categories can</w:t>
            </w:r>
            <w:r w:rsidRPr="004742C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742C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742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2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42C6">
              <w:rPr>
                <w:i/>
                <w:noProof/>
                <w:sz w:val="18"/>
              </w:rPr>
              <w:t xml:space="preserve">Use </w:t>
            </w:r>
            <w:r w:rsidRPr="004742C6">
              <w:rPr>
                <w:i/>
                <w:noProof/>
                <w:sz w:val="18"/>
                <w:u w:val="single"/>
              </w:rPr>
              <w:t>one</w:t>
            </w:r>
            <w:r w:rsidRPr="004742C6">
              <w:rPr>
                <w:i/>
                <w:noProof/>
                <w:sz w:val="18"/>
              </w:rPr>
              <w:t xml:space="preserve"> of the following releases:</w:t>
            </w:r>
            <w:r w:rsidRPr="004742C6">
              <w:rPr>
                <w:i/>
                <w:noProof/>
                <w:sz w:val="18"/>
              </w:rPr>
              <w:br/>
              <w:t>Rel-8</w:t>
            </w:r>
            <w:r w:rsidRPr="004742C6">
              <w:rPr>
                <w:i/>
                <w:noProof/>
                <w:sz w:val="18"/>
              </w:rPr>
              <w:tab/>
              <w:t>(Release 8)</w:t>
            </w:r>
            <w:r w:rsidR="007C2097" w:rsidRPr="004742C6">
              <w:rPr>
                <w:i/>
                <w:noProof/>
                <w:sz w:val="18"/>
              </w:rPr>
              <w:br/>
              <w:t>Rel-9</w:t>
            </w:r>
            <w:r w:rsidR="007C2097" w:rsidRPr="004742C6">
              <w:rPr>
                <w:i/>
                <w:noProof/>
                <w:sz w:val="18"/>
              </w:rPr>
              <w:tab/>
              <w:t>(Release 9)</w:t>
            </w:r>
            <w:r w:rsidR="009777D9" w:rsidRPr="004742C6">
              <w:rPr>
                <w:i/>
                <w:noProof/>
                <w:sz w:val="18"/>
              </w:rPr>
              <w:br/>
              <w:t>Rel-10</w:t>
            </w:r>
            <w:r w:rsidR="009777D9" w:rsidRPr="004742C6">
              <w:rPr>
                <w:i/>
                <w:noProof/>
                <w:sz w:val="18"/>
              </w:rPr>
              <w:tab/>
              <w:t>(Release 10)</w:t>
            </w:r>
            <w:r w:rsidR="000C038A" w:rsidRPr="004742C6">
              <w:rPr>
                <w:i/>
                <w:noProof/>
                <w:sz w:val="18"/>
              </w:rPr>
              <w:br/>
              <w:t>Rel-11</w:t>
            </w:r>
            <w:r w:rsidR="000C038A" w:rsidRPr="004742C6">
              <w:rPr>
                <w:i/>
                <w:noProof/>
                <w:sz w:val="18"/>
              </w:rPr>
              <w:tab/>
              <w:t>(Release 11)</w:t>
            </w:r>
            <w:r w:rsidR="000C038A" w:rsidRPr="004742C6">
              <w:rPr>
                <w:i/>
                <w:noProof/>
                <w:sz w:val="18"/>
              </w:rPr>
              <w:br/>
            </w:r>
            <w:r w:rsidR="002E472E" w:rsidRPr="004742C6">
              <w:rPr>
                <w:i/>
                <w:noProof/>
                <w:sz w:val="18"/>
              </w:rPr>
              <w:t>…</w:t>
            </w:r>
            <w:r w:rsidR="0051580D" w:rsidRPr="004742C6">
              <w:rPr>
                <w:i/>
                <w:noProof/>
                <w:sz w:val="18"/>
              </w:rPr>
              <w:br/>
            </w:r>
            <w:r w:rsidR="002E472E" w:rsidRPr="004742C6">
              <w:rPr>
                <w:i/>
                <w:noProof/>
                <w:sz w:val="18"/>
              </w:rPr>
              <w:t>Rel-17</w:t>
            </w:r>
            <w:r w:rsidR="002E472E" w:rsidRPr="004742C6">
              <w:rPr>
                <w:i/>
                <w:noProof/>
                <w:sz w:val="18"/>
              </w:rPr>
              <w:tab/>
              <w:t>(Release 17)</w:t>
            </w:r>
            <w:r w:rsidR="002E472E" w:rsidRPr="004742C6">
              <w:rPr>
                <w:i/>
                <w:noProof/>
                <w:sz w:val="18"/>
              </w:rPr>
              <w:br/>
              <w:t>Rel-18</w:t>
            </w:r>
            <w:r w:rsidR="002E472E" w:rsidRPr="004742C6">
              <w:rPr>
                <w:i/>
                <w:noProof/>
                <w:sz w:val="18"/>
              </w:rPr>
              <w:tab/>
              <w:t>(Release 18)</w:t>
            </w:r>
            <w:r w:rsidR="00C870F6" w:rsidRPr="004742C6">
              <w:rPr>
                <w:i/>
                <w:noProof/>
                <w:sz w:val="18"/>
              </w:rPr>
              <w:br/>
              <w:t>Rel-19</w:t>
            </w:r>
            <w:r w:rsidR="00653DE4" w:rsidRPr="004742C6">
              <w:rPr>
                <w:i/>
                <w:noProof/>
                <w:sz w:val="18"/>
              </w:rPr>
              <w:tab/>
              <w:t>(Release 19)</w:t>
            </w:r>
            <w:r w:rsidR="00D9124E" w:rsidRPr="004742C6">
              <w:rPr>
                <w:i/>
                <w:noProof/>
                <w:sz w:val="18"/>
              </w:rPr>
              <w:t xml:space="preserve"> </w:t>
            </w:r>
            <w:r w:rsidR="00D9124E" w:rsidRPr="004742C6">
              <w:rPr>
                <w:i/>
                <w:noProof/>
                <w:sz w:val="18"/>
              </w:rPr>
              <w:br/>
              <w:t>Rel-20</w:t>
            </w:r>
            <w:r w:rsidR="00D9124E" w:rsidRPr="004742C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742C6" w14:paraId="7FBEB8E7" w14:textId="77777777" w:rsidTr="00547111">
        <w:tc>
          <w:tcPr>
            <w:tcW w:w="1843" w:type="dxa"/>
          </w:tcPr>
          <w:p w14:paraId="44A3A604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4665C1" w:rsidR="001E41F3" w:rsidRPr="004742C6" w:rsidRDefault="00D073C9">
            <w:pPr>
              <w:pStyle w:val="CRCoverPage"/>
              <w:spacing w:after="0"/>
              <w:ind w:left="100"/>
            </w:pPr>
            <w:r w:rsidRPr="004742C6">
              <w:t>The conclusion in TR23.700-67 stated that “3)    Whether and how to adopt other formulas is left to implementation and operator policy (</w:t>
            </w:r>
            <w:proofErr w:type="gramStart"/>
            <w:r w:rsidRPr="004742C6">
              <w:t>i.e.</w:t>
            </w:r>
            <w:proofErr w:type="gramEnd"/>
            <w:r w:rsidRPr="004742C6">
              <w:t xml:space="preserve"> no normative impact).”, therefore this need to be capture din R20 version</w:t>
            </w:r>
          </w:p>
        </w:tc>
      </w:tr>
      <w:tr w:rsidR="001E41F3" w:rsidRPr="004742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42C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2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Summary of change</w:t>
            </w:r>
            <w:r w:rsidR="0051580D" w:rsidRPr="004742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65CFA" w:rsidR="001E41F3" w:rsidRPr="004742C6" w:rsidRDefault="00D073C9">
            <w:pPr>
              <w:pStyle w:val="CRCoverPage"/>
              <w:spacing w:after="0"/>
              <w:ind w:left="100"/>
            </w:pPr>
            <w:r w:rsidRPr="004742C6">
              <w:t>The clear indication that the formulas are left to implementation and operator policy is added.</w:t>
            </w:r>
          </w:p>
        </w:tc>
      </w:tr>
      <w:tr w:rsidR="001E41F3" w:rsidRPr="004742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42C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2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2F42E" w:rsidR="001E41F3" w:rsidRPr="004742C6" w:rsidRDefault="00D073C9">
            <w:pPr>
              <w:pStyle w:val="CRCoverPage"/>
              <w:spacing w:after="0"/>
              <w:ind w:left="100"/>
            </w:pPr>
            <w:r w:rsidRPr="004742C6">
              <w:t>R20 study conclusion will be not included in normative work</w:t>
            </w:r>
          </w:p>
        </w:tc>
      </w:tr>
      <w:tr w:rsidR="001E41F3" w:rsidRPr="004742C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C572D" w:rsidR="001E41F3" w:rsidRPr="004742C6" w:rsidRDefault="00D073C9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5.51.2.3,</w:t>
            </w:r>
          </w:p>
        </w:tc>
      </w:tr>
      <w:tr w:rsidR="001E41F3" w:rsidRPr="004742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42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42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742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4742C6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42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742C6">
              <w:rPr>
                <w:noProof/>
              </w:rPr>
              <w:t xml:space="preserve"> Other core specifications</w:t>
            </w:r>
            <w:r w:rsidRPr="004742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42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42C6">
              <w:rPr>
                <w:noProof/>
              </w:rPr>
              <w:t xml:space="preserve">TS/TR ... CR ... </w:t>
            </w:r>
          </w:p>
        </w:tc>
      </w:tr>
      <w:tr w:rsidR="001E41F3" w:rsidRPr="004742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4742C6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  <w:r w:rsidRPr="004742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42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42C6">
              <w:rPr>
                <w:noProof/>
              </w:rPr>
              <w:t xml:space="preserve">TS/TR ... CR ... </w:t>
            </w:r>
          </w:p>
        </w:tc>
      </w:tr>
      <w:tr w:rsidR="001E41F3" w:rsidRPr="004742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42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 xml:space="preserve">(show </w:t>
            </w:r>
            <w:r w:rsidR="00592D74" w:rsidRPr="004742C6">
              <w:rPr>
                <w:b/>
                <w:i/>
                <w:noProof/>
              </w:rPr>
              <w:t xml:space="preserve">related </w:t>
            </w:r>
            <w:r w:rsidRPr="004742C6">
              <w:rPr>
                <w:b/>
                <w:i/>
                <w:noProof/>
              </w:rPr>
              <w:t>CR</w:t>
            </w:r>
            <w:r w:rsidR="00592D74" w:rsidRPr="004742C6">
              <w:rPr>
                <w:b/>
                <w:i/>
                <w:noProof/>
              </w:rPr>
              <w:t>s</w:t>
            </w:r>
            <w:r w:rsidRPr="004742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4742C6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  <w:r w:rsidRPr="004742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42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42C6">
              <w:rPr>
                <w:noProof/>
              </w:rPr>
              <w:t>TS</w:t>
            </w:r>
            <w:r w:rsidR="000A6394" w:rsidRPr="004742C6">
              <w:rPr>
                <w:noProof/>
              </w:rPr>
              <w:t xml:space="preserve">/TR ... CR ... </w:t>
            </w:r>
          </w:p>
        </w:tc>
      </w:tr>
      <w:tr w:rsidR="001E41F3" w:rsidRPr="004742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42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742C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742C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42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42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742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42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42C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742C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742C6" w:rsidRDefault="001E41F3">
      <w:pPr>
        <w:rPr>
          <w:noProof/>
        </w:rPr>
        <w:sectPr w:rsidR="001E41F3" w:rsidRPr="004742C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4742C6" w:rsidRDefault="001E41F3">
      <w:pPr>
        <w:rPr>
          <w:noProof/>
        </w:rPr>
      </w:pPr>
    </w:p>
    <w:p w14:paraId="2C6ABA47" w14:textId="77777777" w:rsidR="00CA6447" w:rsidRPr="004742C6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742C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00F0BDF" w14:textId="77777777" w:rsidR="00D073C9" w:rsidRPr="004742C6" w:rsidRDefault="00D073C9" w:rsidP="00D073C9">
      <w:pPr>
        <w:pStyle w:val="Heading4"/>
      </w:pPr>
      <w:bookmarkStart w:id="2" w:name="_Toc217023996"/>
      <w:bookmarkEnd w:id="1"/>
      <w:r w:rsidRPr="004742C6">
        <w:t>5.51.2.3</w:t>
      </w:r>
      <w:r w:rsidRPr="004742C6">
        <w:tab/>
        <w:t>Energy Consumption information calculation</w:t>
      </w:r>
      <w:bookmarkEnd w:id="2"/>
    </w:p>
    <w:p w14:paraId="0C47613A" w14:textId="07E2D2BC" w:rsidR="00D073C9" w:rsidRPr="004742C6" w:rsidRDefault="00D073C9" w:rsidP="00D073C9">
      <w:r w:rsidRPr="004742C6">
        <w:t xml:space="preserve">EIF calculates the Energy Consumption information of the required granularities (UE, S-NSSAI, PDU Session and/or Service Data Flow), based on input parameters from Tables 5.51.2.2.2-2 and 5.51.2.2.3-1 and gets the results. </w:t>
      </w:r>
      <w:ins w:id="3" w:author="Huawei1" w:date="2026-01-07T10:50:00Z">
        <w:r w:rsidRPr="004742C6">
          <w:t>The f</w:t>
        </w:r>
      </w:ins>
      <w:ins w:id="4" w:author="Huawei1" w:date="2026-01-07T10:51:00Z">
        <w:r w:rsidRPr="004742C6">
          <w:t xml:space="preserve">ormulas </w:t>
        </w:r>
      </w:ins>
      <w:ins w:id="5" w:author="Huawei2" w:date="2026-02-13T03:30:00Z">
        <w:r w:rsidR="00086E63" w:rsidRPr="004742C6">
          <w:t xml:space="preserve">for the calculation </w:t>
        </w:r>
      </w:ins>
      <w:ins w:id="6" w:author="Huawei1" w:date="2026-01-07T11:13:00Z">
        <w:r w:rsidRPr="004742C6">
          <w:t>are left to implementation and</w:t>
        </w:r>
      </w:ins>
      <w:r w:rsidR="003D2477">
        <w:t xml:space="preserve"> </w:t>
      </w:r>
      <w:ins w:id="7" w:author="Huawei1" w:date="2026-02-10T16:37:00Z">
        <w:r w:rsidR="003D2477">
          <w:t xml:space="preserve">which </w:t>
        </w:r>
      </w:ins>
      <w:ins w:id="8" w:author="Huawei2" w:date="2026-02-13T03:30:00Z">
        <w:r w:rsidR="00086E63">
          <w:t>formula</w:t>
        </w:r>
      </w:ins>
      <w:ins w:id="9" w:author="Huawei2" w:date="2026-02-13T03:31:00Z">
        <w:r w:rsidR="00086E63">
          <w:t>s</w:t>
        </w:r>
      </w:ins>
      <w:ins w:id="10" w:author="Huawei2" w:date="2026-02-13T03:30:00Z">
        <w:r w:rsidR="00086E63">
          <w:t xml:space="preserve"> are</w:t>
        </w:r>
      </w:ins>
      <w:ins w:id="11" w:author="Huawei1" w:date="2026-02-10T16:37:00Z">
        <w:r w:rsidR="003D2477">
          <w:t xml:space="preserve"> used </w:t>
        </w:r>
      </w:ins>
      <w:ins w:id="12" w:author="Huawei1" w:date="2026-02-10T16:38:00Z">
        <w:r w:rsidR="003D2477">
          <w:t xml:space="preserve">is left </w:t>
        </w:r>
      </w:ins>
      <w:ins w:id="13" w:author="Huawei1" w:date="2026-01-07T11:13:00Z">
        <w:r w:rsidRPr="004742C6">
          <w:t>to operator policy, s</w:t>
        </w:r>
      </w:ins>
      <w:del w:id="14" w:author="Huawei1" w:date="2026-01-07T11:13:00Z">
        <w:r w:rsidRPr="004742C6" w:rsidDel="00D073C9">
          <w:delText>S</w:delText>
        </w:r>
      </w:del>
      <w:r w:rsidRPr="004742C6">
        <w:t xml:space="preserve">ome example </w:t>
      </w:r>
      <w:ins w:id="15" w:author="Huawei1" w:date="2026-01-07T11:13:00Z">
        <w:r w:rsidRPr="004742C6">
          <w:t xml:space="preserve">of </w:t>
        </w:r>
      </w:ins>
      <w:r w:rsidRPr="004742C6">
        <w:t>formulas to support the above calculation are described in Annex T.</w:t>
      </w:r>
    </w:p>
    <w:p w14:paraId="5A20225C" w14:textId="0E6D3100" w:rsidR="00CA6447" w:rsidRPr="004742C6" w:rsidRDefault="00CA6447">
      <w:pPr>
        <w:rPr>
          <w:noProof/>
        </w:rPr>
      </w:pPr>
    </w:p>
    <w:p w14:paraId="58DE77F2" w14:textId="77777777" w:rsidR="00CA6447" w:rsidRPr="004742C6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742C6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742C6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4094C" w14:textId="77777777" w:rsidR="00AD775F" w:rsidRDefault="00AD775F">
      <w:r>
        <w:separator/>
      </w:r>
    </w:p>
  </w:endnote>
  <w:endnote w:type="continuationSeparator" w:id="0">
    <w:p w14:paraId="49B56FE9" w14:textId="77777777" w:rsidR="00AD775F" w:rsidRDefault="00AD7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200FB" w14:textId="77777777" w:rsidR="00AD775F" w:rsidRDefault="00AD775F">
      <w:r>
        <w:separator/>
      </w:r>
    </w:p>
  </w:footnote>
  <w:footnote w:type="continuationSeparator" w:id="0">
    <w:p w14:paraId="1A0A97B2" w14:textId="77777777" w:rsidR="00AD775F" w:rsidRDefault="00AD7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70E09"/>
    <w:rsid w:val="00086E63"/>
    <w:rsid w:val="000A6394"/>
    <w:rsid w:val="000B7FC2"/>
    <w:rsid w:val="000B7FED"/>
    <w:rsid w:val="000C038A"/>
    <w:rsid w:val="000C6598"/>
    <w:rsid w:val="000D44B3"/>
    <w:rsid w:val="000D7BDC"/>
    <w:rsid w:val="00145D43"/>
    <w:rsid w:val="001630A8"/>
    <w:rsid w:val="00182F2A"/>
    <w:rsid w:val="00191C29"/>
    <w:rsid w:val="00192C46"/>
    <w:rsid w:val="001A08B3"/>
    <w:rsid w:val="001A53C1"/>
    <w:rsid w:val="001A7B60"/>
    <w:rsid w:val="001B52F0"/>
    <w:rsid w:val="001B7A65"/>
    <w:rsid w:val="001E41F3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45F57"/>
    <w:rsid w:val="003469BF"/>
    <w:rsid w:val="00357A44"/>
    <w:rsid w:val="003609EF"/>
    <w:rsid w:val="0036231A"/>
    <w:rsid w:val="00374DD4"/>
    <w:rsid w:val="0037611C"/>
    <w:rsid w:val="003B2E07"/>
    <w:rsid w:val="003D2477"/>
    <w:rsid w:val="003E1A36"/>
    <w:rsid w:val="003E6909"/>
    <w:rsid w:val="004006F2"/>
    <w:rsid w:val="00410371"/>
    <w:rsid w:val="00414979"/>
    <w:rsid w:val="004242F1"/>
    <w:rsid w:val="004742C6"/>
    <w:rsid w:val="004A09AE"/>
    <w:rsid w:val="004A65B4"/>
    <w:rsid w:val="004B15EC"/>
    <w:rsid w:val="004B75B7"/>
    <w:rsid w:val="004C4732"/>
    <w:rsid w:val="004C562F"/>
    <w:rsid w:val="004D525E"/>
    <w:rsid w:val="005141D9"/>
    <w:rsid w:val="0051580D"/>
    <w:rsid w:val="00541D82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5457"/>
    <w:rsid w:val="007977A8"/>
    <w:rsid w:val="007B512A"/>
    <w:rsid w:val="007C2097"/>
    <w:rsid w:val="007D1A46"/>
    <w:rsid w:val="007D6A07"/>
    <w:rsid w:val="007F7259"/>
    <w:rsid w:val="008040A8"/>
    <w:rsid w:val="008250EB"/>
    <w:rsid w:val="008279FA"/>
    <w:rsid w:val="00827F20"/>
    <w:rsid w:val="008626E7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53D36"/>
    <w:rsid w:val="009741B3"/>
    <w:rsid w:val="009777D9"/>
    <w:rsid w:val="00991B88"/>
    <w:rsid w:val="009A5753"/>
    <w:rsid w:val="009A579D"/>
    <w:rsid w:val="009E3297"/>
    <w:rsid w:val="009F734F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AD775F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47CB6"/>
    <w:rsid w:val="00C66BA2"/>
    <w:rsid w:val="00C870F6"/>
    <w:rsid w:val="00C95985"/>
    <w:rsid w:val="00C96536"/>
    <w:rsid w:val="00CA2972"/>
    <w:rsid w:val="00CA6447"/>
    <w:rsid w:val="00CB34B1"/>
    <w:rsid w:val="00CC5026"/>
    <w:rsid w:val="00CC68D0"/>
    <w:rsid w:val="00D03F9A"/>
    <w:rsid w:val="00D06D51"/>
    <w:rsid w:val="00D073C9"/>
    <w:rsid w:val="00D170B6"/>
    <w:rsid w:val="00D24991"/>
    <w:rsid w:val="00D50255"/>
    <w:rsid w:val="00D66520"/>
    <w:rsid w:val="00D84AE9"/>
    <w:rsid w:val="00D9124E"/>
    <w:rsid w:val="00DA7CEE"/>
    <w:rsid w:val="00DE34CF"/>
    <w:rsid w:val="00E13F3D"/>
    <w:rsid w:val="00E34898"/>
    <w:rsid w:val="00E61CC0"/>
    <w:rsid w:val="00E71123"/>
    <w:rsid w:val="00E95FC0"/>
    <w:rsid w:val="00EB09B7"/>
    <w:rsid w:val="00EB2EC6"/>
    <w:rsid w:val="00EE7D7C"/>
    <w:rsid w:val="00F07FC6"/>
    <w:rsid w:val="00F10792"/>
    <w:rsid w:val="00F2112A"/>
    <w:rsid w:val="00F25D98"/>
    <w:rsid w:val="00F300FB"/>
    <w:rsid w:val="00F30CF9"/>
    <w:rsid w:val="00F331E5"/>
    <w:rsid w:val="00F80A6F"/>
    <w:rsid w:val="00FB6386"/>
    <w:rsid w:val="00FD105A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1900-01-01T05:00:00Z</cp:lastPrinted>
  <dcterms:created xsi:type="dcterms:W3CDTF">2026-02-13T02:32:00Z</dcterms:created>
  <dcterms:modified xsi:type="dcterms:W3CDTF">2026-02-13T02:32:00Z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